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DF49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955F0">
        <w:rPr>
          <w:b/>
          <w:noProof/>
          <w:sz w:val="24"/>
        </w:rPr>
        <w:t>167</w:t>
      </w:r>
      <w:r>
        <w:rPr>
          <w:b/>
          <w:i/>
          <w:noProof/>
          <w:sz w:val="28"/>
        </w:rPr>
        <w:tab/>
      </w:r>
      <w:fldSimple w:instr=" DOCPROPERTY  Tdoc#  \* MERGEFORMAT ">
        <w:r w:rsidR="00661121" w:rsidRPr="00661121">
          <w:rPr>
            <w:b/>
            <w:bCs/>
            <w:i/>
            <w:noProof/>
            <w:sz w:val="28"/>
          </w:rPr>
          <w:t>S2-2501467</w:t>
        </w:r>
        <w:r w:rsidR="003E7B7B" w:rsidRPr="003E7B7B">
          <w:rPr>
            <w:b/>
            <w:i/>
            <w:noProof/>
            <w:sz w:val="28"/>
          </w:rPr>
          <w:t xml:space="preserve"> </w:t>
        </w:r>
      </w:fldSimple>
    </w:p>
    <w:p w14:paraId="3061A19F" w14:textId="77777777" w:rsidR="008955F0" w:rsidRPr="00F44356" w:rsidRDefault="008955F0" w:rsidP="008955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Athens</w:t>
      </w:r>
      <w:r w:rsidRPr="004743F9">
        <w:rPr>
          <w:b/>
          <w:sz w:val="24"/>
        </w:rPr>
        <w:t>,</w:t>
      </w:r>
      <w:r>
        <w:rPr>
          <w:b/>
          <w:sz w:val="24"/>
        </w:rPr>
        <w:t xml:space="preserve"> Greece</w:t>
      </w:r>
      <w:fldSimple w:instr=" DOCPROPERTY  Country  \* MERGEFORMAT "/>
      <w:r w:rsidRPr="004743F9"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</w:t>
        </w:r>
        <w:r w:rsidRPr="00F44356">
          <w:rPr>
            <w:b/>
            <w:sz w:val="24"/>
            <w:vertAlign w:val="superscript"/>
          </w:rPr>
          <w:t>th</w:t>
        </w:r>
        <w:r w:rsidRPr="004743F9">
          <w:rPr>
            <w:b/>
            <w:sz w:val="24"/>
          </w:rPr>
          <w:t xml:space="preserve"> </w:t>
        </w:r>
        <w:r>
          <w:rPr>
            <w:b/>
            <w:sz w:val="24"/>
          </w:rPr>
          <w:t>Feb</w:t>
        </w:r>
        <w:r w:rsidRPr="004743F9">
          <w:rPr>
            <w:b/>
            <w:sz w:val="24"/>
          </w:rPr>
          <w:t xml:space="preserve"> 2025</w:t>
        </w:r>
      </w:fldSimple>
      <w:r w:rsidRPr="004743F9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Pr="004743F9">
        <w:rPr>
          <w:b/>
          <w:sz w:val="24"/>
        </w:rPr>
        <w:t xml:space="preserve"> </w:t>
      </w:r>
      <w:fldSimple w:instr=" DOCPROPERTY  EndDate  \* MERGEFORMAT ">
        <w:r w:rsidRPr="004743F9">
          <w:rPr>
            <w:b/>
            <w:sz w:val="24"/>
          </w:rPr>
          <w:t>2</w:t>
        </w:r>
        <w:r>
          <w:rPr>
            <w:b/>
            <w:sz w:val="24"/>
          </w:rPr>
          <w:t>1</w:t>
        </w:r>
        <w:r w:rsidRPr="00F44356">
          <w:rPr>
            <w:b/>
            <w:sz w:val="24"/>
            <w:vertAlign w:val="superscript"/>
          </w:rPr>
          <w:t>st</w:t>
        </w:r>
        <w:r>
          <w:rPr>
            <w:b/>
            <w:sz w:val="24"/>
          </w:rPr>
          <w:t xml:space="preserve"> Feb</w:t>
        </w:r>
        <w:r w:rsidRPr="004743F9"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38B31" w:rsidR="001E41F3" w:rsidRPr="00410371" w:rsidRDefault="003E7B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1121">
                <w:rPr>
                  <w:b/>
                  <w:noProof/>
                  <w:sz w:val="28"/>
                </w:rPr>
                <w:t>6071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8FA6FC" w:rsidR="001E41F3" w:rsidRPr="00410371" w:rsidRDefault="006611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A3BA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0660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0660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E7B7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571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2771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CE56B5" w:rsidR="00F25D98" w:rsidRDefault="005567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7D577" w:rsidR="001E41F3" w:rsidRDefault="009E20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the Energy consumption calculation formulae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A436D" w:rsidR="001E41F3" w:rsidRDefault="00806604" w:rsidP="00806604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E317D" w:rsidR="001E41F3" w:rsidRDefault="00806604" w:rsidP="00661121">
            <w:pPr>
              <w:pStyle w:val="CRCoverPage"/>
              <w:spacing w:after="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5E31A" w:rsidR="001E41F3" w:rsidRDefault="00806604" w:rsidP="00661121">
            <w:pPr>
              <w:pStyle w:val="CRCoverPage"/>
              <w:spacing w:after="0"/>
              <w:rPr>
                <w:noProof/>
              </w:rPr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9FA14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955F0">
                <w:rPr>
                  <w:noProof/>
                </w:rPr>
                <w:t>2</w:t>
              </w:r>
              <w:r>
                <w:rPr>
                  <w:noProof/>
                </w:rPr>
                <w:t>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FAFE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660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16802" w:rsidR="003E7B7B" w:rsidRDefault="00806604" w:rsidP="009E2096">
            <w:pPr>
              <w:rPr>
                <w:noProof/>
              </w:rPr>
            </w:pPr>
            <w:r w:rsidRPr="00806604">
              <w:rPr>
                <w:rFonts w:ascii="Arial" w:hAnsi="Arial"/>
                <w:noProof/>
              </w:rPr>
              <w:t xml:space="preserve">This CR </w:t>
            </w:r>
            <w:r w:rsidR="009E2096">
              <w:rPr>
                <w:rFonts w:ascii="Arial" w:hAnsi="Arial"/>
                <w:noProof/>
              </w:rPr>
              <w:t>corrects some errors</w:t>
            </w:r>
            <w:r w:rsidR="00661121">
              <w:rPr>
                <w:rFonts w:ascii="Arial" w:hAnsi="Arial"/>
                <w:noProof/>
              </w:rPr>
              <w:t xml:space="preserve"> and terminology misalignment</w:t>
            </w:r>
            <w:r w:rsidR="009E2096">
              <w:rPr>
                <w:rFonts w:ascii="Arial" w:hAnsi="Arial"/>
                <w:noProof/>
              </w:rPr>
              <w:t xml:space="preserve"> in the formulae.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7E0D1" w14:textId="77777777" w:rsidR="001E41F3" w:rsidRDefault="007A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formual for the calculation of the energy consumed per session at a UPF is corrected</w:t>
            </w:r>
          </w:p>
          <w:p w14:paraId="47DC6890" w14:textId="77777777" w:rsidR="007A6609" w:rsidRDefault="007A66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69FBE2" w14:textId="77777777" w:rsidR="007A6609" w:rsidRDefault="007A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confusing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mbria Math" w:hAnsi="Cambria Math"/>
                    </w:rPr>
                  </m:ctrlPr>
                </m:naryPr>
                <m:sub>
                  <m:r>
                    <w:rPr>
                      <w:rFonts w:ascii="Cambria Math" w:eastAsia="Cambria Math" w:hAnsi="Cambria Math"/>
                    </w:rPr>
                    <m:t>ESession</m:t>
                  </m:r>
                </m:sub>
                <m:sup/>
                <m:e/>
              </m:nary>
            </m:oMath>
            <w:r>
              <w:rPr>
                <w:noProof/>
              </w:rPr>
              <w:t>is removed from the calculation of energy for a UE.</w:t>
            </w:r>
          </w:p>
          <w:p w14:paraId="04FBD53A" w14:textId="77777777" w:rsidR="007A6609" w:rsidRDefault="007A66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04FE4B" w14:textId="77777777" w:rsidR="007A6609" w:rsidRDefault="007A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also considered helpful to highlight that the formulae at single gNb and single UPF level are including a term that is </w:t>
            </w:r>
            <w:r w:rsidR="00661121">
              <w:rPr>
                <w:noProof/>
              </w:rPr>
              <w:t xml:space="preserve">a measure of </w:t>
            </w:r>
            <w:r>
              <w:rPr>
                <w:noProof/>
              </w:rPr>
              <w:t>the efficiency in the time interval  of the gNB and the UPF</w:t>
            </w:r>
            <w:r w:rsidR="00661121">
              <w:rPr>
                <w:noProof/>
              </w:rPr>
              <w:t xml:space="preserve"> respectively</w:t>
            </w:r>
            <w:r>
              <w:rPr>
                <w:noProof/>
              </w:rPr>
              <w:t>.</w:t>
            </w:r>
          </w:p>
          <w:p w14:paraId="157C0D9B" w14:textId="77777777" w:rsidR="00661121" w:rsidRDefault="006611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7301C63" w:rsidR="00661121" w:rsidRDefault="00661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teminology is aligned.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D66D2" w:rsidR="001E41F3" w:rsidRDefault="009E2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formulae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76FBD" w:rsidR="001E41F3" w:rsidRDefault="009E2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T.</w:t>
            </w:r>
            <w:r w:rsidR="00661121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DB715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5A0F1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1C2CF7" w:rsidR="001E41F3" w:rsidRDefault="003E7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80CAB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noProof/>
          <w:color w:val="FF0000"/>
          <w:sz w:val="28"/>
          <w:szCs w:val="28"/>
        </w:rPr>
      </w:pPr>
      <w:bookmarkStart w:id="1" w:name="_Toc185599845"/>
      <w:r>
        <w:rPr>
          <w:color w:val="FF0000"/>
          <w:sz w:val="28"/>
          <w:szCs w:val="28"/>
        </w:rPr>
        <w:lastRenderedPageBreak/>
        <w:t>Start of changes</w:t>
      </w:r>
    </w:p>
    <w:p w14:paraId="71A4E4F8" w14:textId="77777777" w:rsidR="009E2096" w:rsidRDefault="009E2096" w:rsidP="009E2096">
      <w:pPr>
        <w:pStyle w:val="Heading1"/>
      </w:pPr>
      <w:bookmarkStart w:id="2" w:name="_Toc185601635"/>
      <w:bookmarkEnd w:id="1"/>
      <w:r>
        <w:t>T.2</w:t>
      </w:r>
      <w:r>
        <w:tab/>
        <w:t>Calculation of Energy Consumption parameters</w:t>
      </w:r>
      <w:bookmarkEnd w:id="2"/>
    </w:p>
    <w:p w14:paraId="5DF0E412" w14:textId="2CBD6580" w:rsidR="009E2096" w:rsidRDefault="009E2096" w:rsidP="009E2096">
      <w:r>
        <w:t>The energy consumed at a UPF (</w:t>
      </w:r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UPF</w:t>
      </w:r>
      <w:r>
        <w:t>)or a gNB (</w:t>
      </w:r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gNB</w:t>
      </w:r>
      <w:r>
        <w:t xml:space="preserve">) is known over a time </w:t>
      </w:r>
      <w:del w:id="3" w:author="Nokia" w:date="2025-02-05T11:25:00Z" w16du:dateUtc="2025-02-05T11:25:00Z">
        <w:r w:rsidDel="00FD7568">
          <w:delText xml:space="preserve">window </w:delText>
        </w:r>
      </w:del>
      <w:ins w:id="4" w:author="Nokia" w:date="2025-02-05T11:25:00Z" w16du:dateUtc="2025-02-05T11:25:00Z">
        <w:r w:rsidR="00FD7568">
          <w:t xml:space="preserve">interval </w:t>
        </w:r>
      </w:ins>
      <w:r>
        <w:t>T. And the EIF is aware of the data volume (</w:t>
      </w:r>
      <w:r w:rsidRPr="007E16B7">
        <w:rPr>
          <w:i/>
          <w:iCs/>
        </w:rPr>
        <w:t>DV</w:t>
      </w:r>
      <w:r>
        <w:t>) consumed at a UPF by a UE (</w:t>
      </w:r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UE,UPF</w:t>
      </w:r>
      <w:r>
        <w:t>), UE PDU session (</w:t>
      </w:r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Session,UPF</w:t>
      </w:r>
      <w:r>
        <w:t>) and UE QoS flow (</w:t>
      </w:r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Flow,UPF</w:t>
      </w:r>
      <w:r>
        <w:t>) over the time interval T. The EIF is aware of the overall data volume at a gNB (</w:t>
      </w:r>
      <w:r>
        <w:rPr>
          <w:i/>
          <w:iCs/>
        </w:rPr>
        <w:t>DV</w:t>
      </w:r>
      <w:r w:rsidRPr="00BD6F43">
        <w:rPr>
          <w:i/>
          <w:iCs/>
          <w:vertAlign w:val="subscript"/>
        </w:rPr>
        <w:t>gNB</w:t>
      </w:r>
      <w:r>
        <w:t>), as well as at a UPF  (</w:t>
      </w:r>
      <w:r>
        <w:rPr>
          <w:i/>
          <w:iCs/>
        </w:rPr>
        <w:t>DV</w:t>
      </w:r>
      <w:r>
        <w:rPr>
          <w:i/>
          <w:iCs/>
          <w:vertAlign w:val="subscript"/>
        </w:rPr>
        <w:t>UPF</w:t>
      </w:r>
      <w:r>
        <w:t>) which serving the UE. Then based on the below example formulas, the required granularities Energy consumption information can be obtained.</w:t>
      </w:r>
    </w:p>
    <w:p w14:paraId="7D6A689E" w14:textId="0E26D3F9" w:rsidR="009E2096" w:rsidRDefault="009E2096" w:rsidP="009E2096">
      <w:r>
        <w:t xml:space="preserve">To derive the of energy consumed at a gNB over a </w:t>
      </w:r>
      <w:del w:id="5" w:author="Nokia" w:date="2025-02-05T11:25:00Z" w16du:dateUtc="2025-02-05T11:25:00Z">
        <w:r w:rsidDel="007B1249">
          <w:delText xml:space="preserve">period of </w:delText>
        </w:r>
      </w:del>
      <w:r>
        <w:t>time</w:t>
      </w:r>
      <w:ins w:id="6" w:author="Nokia" w:date="2025-02-05T11:25:00Z" w16du:dateUtc="2025-02-05T11:25:00Z">
        <w:r w:rsidR="007B1249">
          <w:t xml:space="preserve"> interval</w:t>
        </w:r>
      </w:ins>
      <w:r>
        <w:t xml:space="preserve"> T by a UE, PDU session, QoS flow, the formulas are:</w:t>
      </w:r>
    </w:p>
    <w:p w14:paraId="763C6CAE" w14:textId="77777777" w:rsidR="009E2096" w:rsidRPr="00582BAD" w:rsidRDefault="009E2096" w:rsidP="009E2096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07225603" w14:textId="77777777" w:rsidR="009E2096" w:rsidRPr="00582BAD" w:rsidRDefault="009E2096" w:rsidP="009E2096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4B4A5BE0" w14:textId="77777777" w:rsidR="009E2096" w:rsidRPr="00582BAD" w:rsidRDefault="009E2096" w:rsidP="009E2096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7EB36F59" w14:textId="3C3B456B" w:rsidR="009E2096" w:rsidRDefault="009E2096" w:rsidP="009E2096">
      <w:r>
        <w:t xml:space="preserve">To derive the energy consumed at a UPF over a time </w:t>
      </w:r>
      <w:del w:id="7" w:author="Nokia" w:date="2025-02-05T11:24:00Z" w16du:dateUtc="2025-02-05T11:24:00Z">
        <w:r w:rsidDel="00FD7568">
          <w:delText xml:space="preserve">period </w:delText>
        </w:r>
      </w:del>
      <w:ins w:id="8" w:author="Nokia" w:date="2025-02-05T11:24:00Z" w16du:dateUtc="2025-02-05T11:24:00Z">
        <w:r w:rsidR="00FD7568">
          <w:t>inter</w:t>
        </w:r>
      </w:ins>
      <w:ins w:id="9" w:author="Nokia" w:date="2025-02-05T11:25:00Z" w16du:dateUtc="2025-02-05T11:25:00Z">
        <w:r w:rsidR="00FD7568">
          <w:t>val</w:t>
        </w:r>
      </w:ins>
      <w:ins w:id="10" w:author="Nokia" w:date="2025-02-05T11:24:00Z" w16du:dateUtc="2025-02-05T11:24:00Z">
        <w:r w:rsidR="00FD7568">
          <w:t xml:space="preserve"> </w:t>
        </w:r>
      </w:ins>
      <w:r>
        <w:t>T by a UE, session, QoS flow the formulas are:</w:t>
      </w:r>
    </w:p>
    <w:p w14:paraId="44C39468" w14:textId="77777777" w:rsidR="009E2096" w:rsidRPr="00582BAD" w:rsidRDefault="009E2096" w:rsidP="009E2096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UE,UPF</m:t>
            </m:r>
          </m:sub>
        </m:sSub>
        <m:r>
          <w:rPr>
            <w:rFonts w:ascii="Cambria Math" w:hAnsi="Cambria Math"/>
            <w:lang w:val="de-AT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UPF</m:t>
                </m:r>
              </m:sub>
            </m:sSub>
          </m:den>
        </m:f>
      </m:oMath>
    </w:p>
    <w:p w14:paraId="1E2122FD" w14:textId="5EC72B72" w:rsidR="009E2096" w:rsidRPr="00582BAD" w:rsidRDefault="009E2096" w:rsidP="009E2096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Session, UPF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ins w:id="11" w:author="Nokia" w:date="2025-02-03T15:27:00Z" w16du:dateUtc="2025-02-03T15:27:00Z">
                    <w:rPr>
                      <w:rFonts w:ascii="Cambria Math" w:hAnsi="Cambria Math"/>
                      <w:lang w:val="en-US"/>
                    </w:rPr>
                    <m:t>Session</m:t>
                  </w:ins>
                </m:r>
                <m:r>
                  <w:del w:id="12" w:author="Nokia" w:date="2025-02-03T15:27:00Z" w16du:dateUtc="2025-02-03T15:27:00Z">
                    <w:rPr>
                      <w:rFonts w:ascii="Cambria Math" w:hAnsi="Cambria Math"/>
                      <w:lang w:val="en-US"/>
                    </w:rPr>
                    <m:t>UE</m:t>
                  </w:del>
                </m:r>
                <m:r>
                  <w:rPr>
                    <w:rFonts w:ascii="Cambria Math" w:hAnsi="Cambria Math"/>
                    <w:lang w:val="en-US"/>
                  </w:rPr>
                  <m:t>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UPF</m:t>
                </m:r>
              </m:sub>
            </m:sSub>
          </m:den>
        </m:f>
      </m:oMath>
    </w:p>
    <w:p w14:paraId="78480924" w14:textId="77777777" w:rsidR="009E2096" w:rsidRDefault="009E2096" w:rsidP="009E2096">
      <w:pPr>
        <w:pStyle w:val="EQ"/>
        <w:rPr>
          <w:ins w:id="13" w:author="Nokia" w:date="2025-02-03T15:29:00Z" w16du:dateUtc="2025-02-03T15:29:00Z"/>
          <w:i/>
          <w:iCs/>
          <w:lang w:val="de-AT"/>
        </w:rPr>
      </w:pPr>
      <w:r w:rsidRPr="00582BAD">
        <w:rPr>
          <w:i/>
          <w:iCs/>
        </w:rPr>
        <w:tab/>
      </w:r>
      <w:bookmarkStart w:id="14" w:name="_Hlk189489079"/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Flow,UPF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UPF</m:t>
                </m:r>
              </m:sub>
            </m:sSub>
          </m:den>
        </m:f>
      </m:oMath>
      <w:bookmarkEnd w:id="14"/>
    </w:p>
    <w:p w14:paraId="1AA3FF80" w14:textId="32A01338" w:rsidR="009E2096" w:rsidDel="002970DD" w:rsidRDefault="009E2096" w:rsidP="009E2096">
      <w:pPr>
        <w:rPr>
          <w:del w:id="15" w:author="Nokia" w:date="2025-02-03T15:29:00Z" w16du:dateUtc="2025-02-03T15:29:00Z"/>
          <w:iCs/>
        </w:rPr>
      </w:pPr>
      <w:ins w:id="16" w:author="Nokia" w:date="2025-02-03T15:29:00Z" w16du:dateUtc="2025-02-03T15:29:00Z">
        <w:r w:rsidRPr="009E2096">
          <w:t>It should be noted that the values</w:t>
        </w:r>
      </w:ins>
      <w:ins w:id="17" w:author="Nokia" w:date="2025-02-03T15:30:00Z" w16du:dateUtc="2025-02-03T15:30:00Z">
        <w:r w:rsidRPr="009E2096">
          <w:t xml:space="preserve"> </w:t>
        </w:r>
      </w:ins>
      <w:ins w:id="18" w:author="Nokia" w:date="2025-02-03T15:29:00Z" w16du:dateUtc="2025-02-03T15:29:00Z">
        <w:r w:rsidRPr="009E2096">
          <w:t xml:space="preserve"> </w:t>
        </w:r>
      </w:ins>
      <m:oMath>
        <m:f>
          <m:fPr>
            <m:ctrlPr>
              <w:ins w:id="19" w:author="Nokia" w:date="2025-02-03T15:30:00Z" w16du:dateUtc="2025-02-03T15:30:00Z">
                <w:rPr>
                  <w:rFonts w:ascii="Cambria Math" w:hAnsi="Cambria Math"/>
                  <w:i/>
                  <w:iCs/>
                </w:rPr>
              </w:ins>
            </m:ctrlPr>
          </m:fPr>
          <m:num>
            <m:r>
              <w:ins w:id="20" w:author="Nokia" w:date="2025-02-03T15:30:00Z" w16du:dateUtc="2025-02-03T15:30:00Z">
                <w:rPr>
                  <w:rFonts w:ascii="Cambria Math" w:hAnsi="Cambria Math"/>
                </w:rPr>
                <m:t>EgNB</m:t>
              </w:ins>
            </m:r>
          </m:num>
          <m:den>
            <m:sSub>
              <m:sSubPr>
                <m:ctrlPr>
                  <w:ins w:id="21" w:author="Nokia" w:date="2025-02-03T15:30:00Z" w16du:dateUtc="2025-02-03T15:30:00Z">
                    <w:rPr>
                      <w:rFonts w:ascii="Cambria Math" w:hAnsi="Cambria Math"/>
                      <w:i/>
                      <w:iCs/>
                    </w:rPr>
                  </w:ins>
                </m:ctrlPr>
              </m:sSubPr>
              <m:e>
                <m:r>
                  <w:ins w:id="22" w:author="Nokia" w:date="2025-02-03T15:30:00Z" w16du:dateUtc="2025-02-03T15:30:00Z">
                    <w:rPr>
                      <w:rFonts w:ascii="Cambria Math" w:hAnsi="Cambria Math"/>
                    </w:rPr>
                    <m:t>DV</m:t>
                  </w:ins>
                </m:r>
              </m:e>
              <m:sub>
                <m:r>
                  <w:ins w:id="23" w:author="Nokia" w:date="2025-02-03T15:30:00Z" w16du:dateUtc="2025-02-03T15:30:00Z">
                    <w:rPr>
                      <w:rFonts w:ascii="Cambria Math" w:hAnsi="Cambria Math"/>
                    </w:rPr>
                    <m:t>gNB</m:t>
                  </w:ins>
                </m:r>
              </m:sub>
            </m:sSub>
          </m:den>
        </m:f>
      </m:oMath>
      <w:ins w:id="24" w:author="Nokia" w:date="2025-02-03T15:30:00Z" w16du:dateUtc="2025-02-03T15:30:00Z">
        <w:r w:rsidRPr="009E2096">
          <w:rPr>
            <w:iCs/>
          </w:rPr>
          <w:t xml:space="preserve"> and </w:t>
        </w:r>
      </w:ins>
      <w:ins w:id="25" w:author="Nokia" w:date="2025-02-03T15:32:00Z" w16du:dateUtc="2025-02-03T15:32:00Z">
        <w:r w:rsidRPr="009E2096">
          <w:rPr>
            <w:iCs/>
          </w:rPr>
          <w:t xml:space="preserve"> </w:t>
        </w:r>
      </w:ins>
      <m:oMath>
        <m:f>
          <m:fPr>
            <m:ctrlPr>
              <w:ins w:id="26" w:author="Nokia" w:date="2025-02-03T15:31:00Z" w16du:dateUtc="2025-02-03T15:31:00Z">
                <w:rPr>
                  <w:rFonts w:ascii="Cambria Math" w:hAnsi="Cambria Math"/>
                  <w:i/>
                  <w:iCs/>
                </w:rPr>
              </w:ins>
            </m:ctrlPr>
          </m:fPr>
          <m:num>
            <m:sSub>
              <m:sSubPr>
                <m:ctrlPr>
                  <w:ins w:id="27" w:author="Nokia" w:date="2025-02-03T15:32:00Z" w16du:dateUtc="2025-02-03T15:32:00Z">
                    <w:rPr>
                      <w:rFonts w:ascii="Cambria Math" w:hAnsi="Cambria Math"/>
                      <w:i/>
                      <w:iCs/>
                    </w:rPr>
                  </w:ins>
                </m:ctrlPr>
              </m:sSubPr>
              <m:e>
                <m:r>
                  <w:ins w:id="28" w:author="Nokia" w:date="2025-02-03T15:32:00Z" w16du:dateUtc="2025-02-03T15:32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29" w:author="Nokia" w:date="2025-02-03T15:32:00Z" w16du:dateUtc="2025-02-03T15:32:00Z">
                    <w:rPr>
                      <w:rFonts w:ascii="Cambria Math" w:hAnsi="Cambria Math"/>
                    </w:rPr>
                    <m:t>UPF</m:t>
                  </w:ins>
                </m:r>
              </m:sub>
            </m:sSub>
          </m:num>
          <m:den>
            <m:sSub>
              <m:sSubPr>
                <m:ctrlPr>
                  <w:ins w:id="30" w:author="Nokia" w:date="2025-02-03T15:31:00Z" w16du:dateUtc="2025-02-03T15:31:00Z">
                    <w:rPr>
                      <w:rFonts w:ascii="Cambria Math" w:hAnsi="Cambria Math"/>
                      <w:i/>
                      <w:iCs/>
                    </w:rPr>
                  </w:ins>
                </m:ctrlPr>
              </m:sSubPr>
              <m:e>
                <m:r>
                  <w:ins w:id="31" w:author="Nokia" w:date="2025-02-03T15:31:00Z" w16du:dateUtc="2025-02-03T15:31:00Z">
                    <w:rPr>
                      <w:rFonts w:ascii="Cambria Math" w:hAnsi="Cambria Math"/>
                    </w:rPr>
                    <m:t>DV</m:t>
                  </w:ins>
                </m:r>
              </m:e>
              <m:sub>
                <m:r>
                  <w:ins w:id="32" w:author="Nokia" w:date="2025-02-03T15:31:00Z" w16du:dateUtc="2025-02-03T15:31:00Z">
                    <w:rPr>
                      <w:rFonts w:ascii="Cambria Math" w:hAnsi="Cambria Math"/>
                    </w:rPr>
                    <m:t>UPF</m:t>
                  </w:ins>
                </m:r>
              </m:sub>
            </m:sSub>
          </m:den>
        </m:f>
      </m:oMath>
      <w:ins w:id="33" w:author="Nokia" w:date="2025-02-03T15:32:00Z" w16du:dateUtc="2025-02-03T15:32:00Z">
        <w:r w:rsidRPr="009E2096">
          <w:rPr>
            <w:iCs/>
          </w:rPr>
          <w:tab/>
          <w:t>are coeffic</w:t>
        </w:r>
      </w:ins>
      <w:ins w:id="34" w:author="Nokia" w:date="2025-02-05T11:33:00Z" w16du:dateUtc="2025-02-05T11:33:00Z">
        <w:r w:rsidR="007B1249">
          <w:rPr>
            <w:iCs/>
          </w:rPr>
          <w:t>i</w:t>
        </w:r>
      </w:ins>
      <w:ins w:id="35" w:author="Nokia" w:date="2025-02-03T15:32:00Z" w16du:dateUtc="2025-02-03T15:32:00Z">
        <w:r w:rsidRPr="009E2096">
          <w:rPr>
            <w:iCs/>
          </w:rPr>
          <w:t>ents that are common across all granularities</w:t>
        </w:r>
      </w:ins>
      <w:ins w:id="36" w:author="Nokia" w:date="2025-02-03T15:36:00Z" w16du:dateUtc="2025-02-03T15:36:00Z">
        <w:r>
          <w:rPr>
            <w:iCs/>
          </w:rPr>
          <w:t xml:space="preserve">, within the </w:t>
        </w:r>
      </w:ins>
      <w:ins w:id="37" w:author="Nokia" w:date="2025-02-05T11:24:00Z" w16du:dateUtc="2025-02-05T11:24:00Z">
        <w:r w:rsidR="00FD7568">
          <w:rPr>
            <w:iCs/>
          </w:rPr>
          <w:t>time interval</w:t>
        </w:r>
      </w:ins>
      <w:ins w:id="38" w:author="Nokia" w:date="2025-02-03T15:36:00Z" w16du:dateUtc="2025-02-03T15:36:00Z">
        <w:r>
          <w:rPr>
            <w:iCs/>
          </w:rPr>
          <w:t xml:space="preserve"> T,</w:t>
        </w:r>
      </w:ins>
      <w:ins w:id="39" w:author="Nokia" w:date="2025-02-03T15:34:00Z" w16du:dateUtc="2025-02-03T15:34:00Z">
        <w:r w:rsidRPr="009E2096">
          <w:rPr>
            <w:iCs/>
          </w:rPr>
          <w:t xml:space="preserve"> for the respective network entities</w:t>
        </w:r>
      </w:ins>
      <w:ins w:id="40" w:author="Nokia" w:date="2025-02-03T15:32:00Z" w16du:dateUtc="2025-02-03T15:32:00Z">
        <w:r w:rsidRPr="009E2096">
          <w:rPr>
            <w:iCs/>
          </w:rPr>
          <w:t xml:space="preserve"> and </w:t>
        </w:r>
      </w:ins>
      <w:ins w:id="41" w:author="Nokia" w:date="2025-02-03T15:33:00Z" w16du:dateUtc="2025-02-03T15:33:00Z">
        <w:r w:rsidRPr="009E2096">
          <w:rPr>
            <w:iCs/>
          </w:rPr>
          <w:t>are a measure of the</w:t>
        </w:r>
      </w:ins>
      <w:ins w:id="42" w:author="Nokia" w:date="2025-02-03T15:32:00Z" w16du:dateUtc="2025-02-03T15:32:00Z">
        <w:r w:rsidRPr="009E2096">
          <w:rPr>
            <w:iCs/>
          </w:rPr>
          <w:t xml:space="preserve"> </w:t>
        </w:r>
      </w:ins>
      <w:ins w:id="43" w:author="Nokia" w:date="2025-02-05T11:22:00Z" w16du:dateUtc="2025-02-05T11:22:00Z">
        <w:r w:rsidR="00FD7568">
          <w:rPr>
            <w:iCs/>
          </w:rPr>
          <w:t xml:space="preserve">energy </w:t>
        </w:r>
      </w:ins>
      <w:ins w:id="44" w:author="Nokia" w:date="2025-02-03T15:32:00Z" w16du:dateUtc="2025-02-03T15:32:00Z">
        <w:r w:rsidRPr="009E2096">
          <w:rPr>
            <w:iCs/>
          </w:rPr>
          <w:t xml:space="preserve">efficiency of </w:t>
        </w:r>
      </w:ins>
      <w:ins w:id="45" w:author="Nokia" w:date="2025-02-03T15:33:00Z" w16du:dateUtc="2025-02-03T15:33:00Z">
        <w:r w:rsidRPr="009E2096">
          <w:rPr>
            <w:iCs/>
          </w:rPr>
          <w:t>t</w:t>
        </w:r>
      </w:ins>
      <w:ins w:id="46" w:author="Nokia" w:date="2025-02-03T15:32:00Z" w16du:dateUtc="2025-02-03T15:32:00Z">
        <w:r w:rsidRPr="009E2096">
          <w:rPr>
            <w:iCs/>
          </w:rPr>
          <w:t>he gNB</w:t>
        </w:r>
      </w:ins>
      <w:ins w:id="47" w:author="Nokia" w:date="2025-02-05T11:17:00Z" w16du:dateUtc="2025-02-05T11:17:00Z">
        <w:r w:rsidR="00FD7568">
          <w:rPr>
            <w:iCs/>
          </w:rPr>
          <w:t>,</w:t>
        </w:r>
      </w:ins>
      <w:r w:rsidR="00890E89">
        <w:rPr>
          <w:iCs/>
        </w:rPr>
        <w:t xml:space="preserve"> </w:t>
      </w:r>
      <w:ins w:id="48" w:author="Nokia" w:date="2025-02-05T11:05:00Z" w16du:dateUtc="2025-02-05T11:05:00Z">
        <w:r w:rsidR="00890E89">
          <w:rPr>
            <w:iCs/>
          </w:rPr>
          <w:t>and, respectively, the UPF,</w:t>
        </w:r>
      </w:ins>
      <w:ins w:id="49" w:author="Nokia" w:date="2025-02-03T15:32:00Z" w16du:dateUtc="2025-02-03T15:32:00Z">
        <w:r w:rsidRPr="009E2096">
          <w:rPr>
            <w:iCs/>
          </w:rPr>
          <w:t xml:space="preserve"> </w:t>
        </w:r>
      </w:ins>
      <w:ins w:id="50" w:author="Nokia" w:date="2025-02-05T11:35:00Z" w16du:dateUtc="2025-02-05T11:35:00Z">
        <w:r w:rsidR="002970DD">
          <w:rPr>
            <w:iCs/>
          </w:rPr>
          <w:t xml:space="preserve">in </w:t>
        </w:r>
      </w:ins>
      <w:ins w:id="51" w:author="Nokia" w:date="2025-02-03T15:33:00Z" w16du:dateUtc="2025-02-03T15:33:00Z">
        <w:r w:rsidRPr="009E2096">
          <w:rPr>
            <w:iCs/>
          </w:rPr>
          <w:t>handl</w:t>
        </w:r>
      </w:ins>
      <w:ins w:id="52" w:author="Nokia" w:date="2025-02-05T11:35:00Z" w16du:dateUtc="2025-02-05T11:35:00Z">
        <w:r w:rsidR="002970DD">
          <w:rPr>
            <w:iCs/>
          </w:rPr>
          <w:t>ing</w:t>
        </w:r>
      </w:ins>
      <w:ins w:id="53" w:author="Nokia" w:date="2025-02-03T15:33:00Z" w16du:dateUtc="2025-02-03T15:33:00Z">
        <w:r w:rsidRPr="009E2096">
          <w:rPr>
            <w:iCs/>
          </w:rPr>
          <w:t xml:space="preserve"> the unit of data volume used in the </w:t>
        </w:r>
      </w:ins>
      <w:ins w:id="54" w:author="Nokia" w:date="2025-02-03T15:35:00Z" w16du:dateUtc="2025-02-03T15:35:00Z">
        <w:r w:rsidRPr="009E2096">
          <w:rPr>
            <w:iCs/>
          </w:rPr>
          <w:t>calculations</w:t>
        </w:r>
      </w:ins>
      <w:ins w:id="55" w:author="Nokia" w:date="2025-02-03T15:34:00Z" w16du:dateUtc="2025-02-03T15:34:00Z">
        <w:r w:rsidRPr="009E2096">
          <w:rPr>
            <w:iCs/>
          </w:rPr>
          <w:t xml:space="preserve"> (e.g.</w:t>
        </w:r>
      </w:ins>
      <w:ins w:id="56" w:author="Nokia" w:date="2025-02-03T15:35:00Z" w16du:dateUtc="2025-02-03T15:35:00Z">
        <w:r>
          <w:rPr>
            <w:iCs/>
          </w:rPr>
          <w:t xml:space="preserve"> Joule</w:t>
        </w:r>
      </w:ins>
      <w:ins w:id="57" w:author="Nokia" w:date="2025-02-03T15:34:00Z" w16du:dateUtc="2025-02-03T15:34:00Z">
        <w:r w:rsidRPr="009E2096">
          <w:rPr>
            <w:iCs/>
          </w:rPr>
          <w:t xml:space="preserve"> pe</w:t>
        </w:r>
      </w:ins>
      <w:ins w:id="58" w:author="Nokia" w:date="2025-02-05T11:17:00Z" w16du:dateUtc="2025-02-05T11:17:00Z">
        <w:r w:rsidR="00FD7568">
          <w:rPr>
            <w:iCs/>
          </w:rPr>
          <w:t>r bit</w:t>
        </w:r>
      </w:ins>
      <w:ins w:id="59" w:author="Nokia" w:date="2025-02-03T15:34:00Z" w16du:dateUtc="2025-02-03T15:34:00Z">
        <w:r w:rsidRPr="009E2096">
          <w:rPr>
            <w:iCs/>
          </w:rPr>
          <w:t>)</w:t>
        </w:r>
      </w:ins>
      <w:ins w:id="60" w:author="Nokia" w:date="2025-02-03T15:33:00Z" w16du:dateUtc="2025-02-03T15:33:00Z">
        <w:r w:rsidRPr="009E2096">
          <w:rPr>
            <w:iCs/>
          </w:rPr>
          <w:t>.</w:t>
        </w:r>
      </w:ins>
    </w:p>
    <w:p w14:paraId="787124D8" w14:textId="77777777" w:rsidR="002970DD" w:rsidRPr="00FD7568" w:rsidRDefault="002970DD" w:rsidP="009E2096">
      <w:pPr>
        <w:rPr>
          <w:ins w:id="61" w:author="Nokia" w:date="2025-02-05T11:36:00Z" w16du:dateUtc="2025-02-05T11:36:00Z"/>
          <w:iCs/>
        </w:rPr>
      </w:pPr>
    </w:p>
    <w:p w14:paraId="7E93A3FC" w14:textId="43C9DAA1" w:rsidR="009E2096" w:rsidRDefault="009E2096" w:rsidP="009E2096">
      <w:r>
        <w:t>To derive the energy consumed in the network in the time interval T by a UE (</w:t>
      </w:r>
      <w:r w:rsidRPr="00F32C1A">
        <w:rPr>
          <w:i/>
          <w:iCs/>
        </w:rPr>
        <w:t>E</w:t>
      </w:r>
      <w:r>
        <w:rPr>
          <w:i/>
          <w:iCs/>
          <w:vertAlign w:val="subscript"/>
        </w:rPr>
        <w:t>UE</w:t>
      </w:r>
      <w:r>
        <w:t>)</w:t>
      </w:r>
      <w:r w:rsidRPr="00ED6B83">
        <w:t>, Session</w:t>
      </w:r>
      <w:r>
        <w:t xml:space="preserve"> (</w:t>
      </w:r>
      <w:r w:rsidRPr="00F32C1A">
        <w:rPr>
          <w:i/>
          <w:iCs/>
        </w:rPr>
        <w:t>E</w:t>
      </w:r>
      <w:r w:rsidRPr="007E16B7">
        <w:rPr>
          <w:i/>
          <w:iCs/>
          <w:vertAlign w:val="subscript"/>
        </w:rPr>
        <w:t>Session</w:t>
      </w:r>
      <w:r>
        <w:t>), QoS flow (</w:t>
      </w:r>
      <w:r w:rsidRPr="00F32C1A">
        <w:rPr>
          <w:i/>
          <w:iCs/>
        </w:rPr>
        <w:t>E</w:t>
      </w:r>
      <w:r>
        <w:rPr>
          <w:i/>
          <w:iCs/>
          <w:vertAlign w:val="subscript"/>
        </w:rPr>
        <w:t>Flow</w:t>
      </w:r>
      <w:r>
        <w:t>), the formula is:</w:t>
      </w:r>
    </w:p>
    <w:p w14:paraId="0106E8C5" w14:textId="7D294271" w:rsidR="009E2096" w:rsidRPr="00ED6B83" w:rsidRDefault="009E2096" w:rsidP="009E2096">
      <w:pPr>
        <w:pStyle w:val="EQ"/>
      </w:pPr>
      <w:r w:rsidRPr="00ED6B83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UE,gNB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del w:id="62" w:author="Nokia" w:date="2025-02-03T15:28:00Z" w16du:dateUtc="2025-02-03T15:28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del>
                </m:r>
                <m:nary>
                  <m:naryPr>
                    <m:chr m:val="∑"/>
                    <m:limLoc m:val="undOvr"/>
                    <m:supHide m:val="1"/>
                    <m:ctrlPr>
                      <w:del w:id="63" w:author="Nokia" w:date="2025-02-03T15:28:00Z" w16du:dateUtc="2025-02-03T15:28:00Z">
                        <w:rPr>
                          <w:rFonts w:ascii="Cambria Math" w:eastAsia="Cambria Math" w:hAnsi="Cambria Math"/>
                        </w:rPr>
                      </w:del>
                    </m:ctrlPr>
                  </m:naryPr>
                  <m:sub>
                    <m:r>
                      <w:del w:id="64" w:author="Nokia" w:date="2025-02-03T15:28:00Z" w16du:dateUtc="2025-02-03T15:28:00Z">
                        <w:rPr>
                          <w:rFonts w:ascii="Cambria Math" w:eastAsia="Cambria Math" w:hAnsi="Cambria Math"/>
                        </w:rPr>
                        <m:t>ESession</m:t>
                      </w:del>
                    </m:r>
                  </m:sub>
                  <m:sup/>
                  <m:e/>
                </m:nary>
              </m:sub>
            </m:sSub>
          </m:e>
        </m:nary>
      </m:oMath>
    </w:p>
    <w:p w14:paraId="011C888A" w14:textId="77777777" w:rsidR="009E2096" w:rsidRDefault="009E2096" w:rsidP="009E2096">
      <w:pPr>
        <w:pStyle w:val="B1"/>
      </w:pPr>
      <w:r>
        <w:tab/>
      </w:r>
      <w:r w:rsidRPr="00323791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gNBs used by the UE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UPFs used by the UE in an interval T.</w:t>
      </w:r>
    </w:p>
    <w:p w14:paraId="3EAEC7BD" w14:textId="77777777" w:rsidR="009E2096" w:rsidRPr="00582BAD" w:rsidRDefault="009E2096" w:rsidP="009E2096">
      <w:pPr>
        <w:pStyle w:val="EQ"/>
      </w:pPr>
      <w:r w:rsidRPr="00582BA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52316613" w14:textId="77777777" w:rsidR="009E2096" w:rsidRDefault="009E2096" w:rsidP="009E2096">
      <w:pPr>
        <w:pStyle w:val="B1"/>
      </w:pPr>
      <w:r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PDU Session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PDU Session in an interval T.</w:t>
      </w:r>
    </w:p>
    <w:p w14:paraId="4C25D246" w14:textId="77777777" w:rsidR="009E2096" w:rsidRPr="00582BAD" w:rsidRDefault="009E2096" w:rsidP="009E2096">
      <w:pPr>
        <w:pStyle w:val="EQ"/>
      </w:pPr>
      <w:r w:rsidRPr="00582BAD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6200AC6E" w14:textId="77777777" w:rsidR="009E2096" w:rsidRPr="00ED6B83" w:rsidRDefault="009E2096" w:rsidP="009E2096">
      <w:pPr>
        <w:pStyle w:val="B1"/>
      </w:pPr>
      <w:r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QoS Flow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QoS Flow in an interval T.</w:t>
      </w:r>
    </w:p>
    <w:p w14:paraId="4EE3F278" w14:textId="77777777" w:rsidR="009E2096" w:rsidRDefault="009E2096" w:rsidP="009E2096">
      <w:pPr>
        <w:spacing w:after="0"/>
      </w:pPr>
      <w:r>
        <w:br w:type="page"/>
      </w:r>
    </w:p>
    <w:p w14:paraId="68C9CD36" w14:textId="77777777" w:rsidR="001E41F3" w:rsidRDefault="001E41F3">
      <w:pPr>
        <w:rPr>
          <w:noProof/>
        </w:rPr>
      </w:pPr>
    </w:p>
    <w:p w14:paraId="14F7F3FB" w14:textId="77777777" w:rsidR="000F35D3" w:rsidRPr="000F35D3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0F35D3">
        <w:rPr>
          <w:noProof/>
          <w:color w:val="FF0000"/>
          <w:sz w:val="28"/>
          <w:szCs w:val="28"/>
        </w:rPr>
        <w:t>End of changes</w:t>
      </w:r>
    </w:p>
    <w:p w14:paraId="165408D9" w14:textId="77777777" w:rsidR="000F35D3" w:rsidRDefault="000F35D3">
      <w:pPr>
        <w:rPr>
          <w:noProof/>
        </w:rPr>
      </w:pPr>
    </w:p>
    <w:sectPr w:rsidR="000F35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D7C"/>
    <w:rsid w:val="000F35D3"/>
    <w:rsid w:val="00145D43"/>
    <w:rsid w:val="00156CC2"/>
    <w:rsid w:val="00192C46"/>
    <w:rsid w:val="001A08B3"/>
    <w:rsid w:val="001A7B60"/>
    <w:rsid w:val="001B52F0"/>
    <w:rsid w:val="001B7A65"/>
    <w:rsid w:val="001E41F3"/>
    <w:rsid w:val="001E60D5"/>
    <w:rsid w:val="001F26DC"/>
    <w:rsid w:val="0026004D"/>
    <w:rsid w:val="002640DD"/>
    <w:rsid w:val="00275D12"/>
    <w:rsid w:val="00284FEB"/>
    <w:rsid w:val="002860C4"/>
    <w:rsid w:val="002970DD"/>
    <w:rsid w:val="002B5741"/>
    <w:rsid w:val="002E472E"/>
    <w:rsid w:val="00305409"/>
    <w:rsid w:val="003609EF"/>
    <w:rsid w:val="0036231A"/>
    <w:rsid w:val="00374DD4"/>
    <w:rsid w:val="003E1A36"/>
    <w:rsid w:val="003E7B7B"/>
    <w:rsid w:val="00410371"/>
    <w:rsid w:val="004242F1"/>
    <w:rsid w:val="0045600D"/>
    <w:rsid w:val="004B412E"/>
    <w:rsid w:val="004B75B7"/>
    <w:rsid w:val="004C6E13"/>
    <w:rsid w:val="005141D9"/>
    <w:rsid w:val="0051580D"/>
    <w:rsid w:val="00547111"/>
    <w:rsid w:val="00551DF4"/>
    <w:rsid w:val="005567E9"/>
    <w:rsid w:val="005579A0"/>
    <w:rsid w:val="00592D74"/>
    <w:rsid w:val="005B5BE1"/>
    <w:rsid w:val="005E2C44"/>
    <w:rsid w:val="00621188"/>
    <w:rsid w:val="006257ED"/>
    <w:rsid w:val="006357BE"/>
    <w:rsid w:val="00653DE4"/>
    <w:rsid w:val="00661121"/>
    <w:rsid w:val="00665C47"/>
    <w:rsid w:val="00695808"/>
    <w:rsid w:val="006B46FB"/>
    <w:rsid w:val="006C3A59"/>
    <w:rsid w:val="006E21FB"/>
    <w:rsid w:val="00704FD0"/>
    <w:rsid w:val="00744FEF"/>
    <w:rsid w:val="00750DD2"/>
    <w:rsid w:val="00754440"/>
    <w:rsid w:val="00764312"/>
    <w:rsid w:val="00792342"/>
    <w:rsid w:val="007977A8"/>
    <w:rsid w:val="007A6609"/>
    <w:rsid w:val="007B1249"/>
    <w:rsid w:val="007B512A"/>
    <w:rsid w:val="007C2097"/>
    <w:rsid w:val="007D6A07"/>
    <w:rsid w:val="007F7259"/>
    <w:rsid w:val="008040A8"/>
    <w:rsid w:val="00806604"/>
    <w:rsid w:val="008279FA"/>
    <w:rsid w:val="008626E7"/>
    <w:rsid w:val="00870EE7"/>
    <w:rsid w:val="008863B9"/>
    <w:rsid w:val="00890E89"/>
    <w:rsid w:val="008955F0"/>
    <w:rsid w:val="008A45A6"/>
    <w:rsid w:val="008C3174"/>
    <w:rsid w:val="008D3CCC"/>
    <w:rsid w:val="008D4B39"/>
    <w:rsid w:val="008F3789"/>
    <w:rsid w:val="008F686C"/>
    <w:rsid w:val="009148DE"/>
    <w:rsid w:val="00941E30"/>
    <w:rsid w:val="00952179"/>
    <w:rsid w:val="009531B0"/>
    <w:rsid w:val="009741B3"/>
    <w:rsid w:val="009777D9"/>
    <w:rsid w:val="00991B88"/>
    <w:rsid w:val="009A5753"/>
    <w:rsid w:val="009A579D"/>
    <w:rsid w:val="009B4E99"/>
    <w:rsid w:val="009D6A2F"/>
    <w:rsid w:val="009E2096"/>
    <w:rsid w:val="009E3297"/>
    <w:rsid w:val="009F734F"/>
    <w:rsid w:val="00A234C1"/>
    <w:rsid w:val="00A246B6"/>
    <w:rsid w:val="00A47E70"/>
    <w:rsid w:val="00A50CF0"/>
    <w:rsid w:val="00A7671C"/>
    <w:rsid w:val="00AA2CBC"/>
    <w:rsid w:val="00AC5820"/>
    <w:rsid w:val="00AD1CD8"/>
    <w:rsid w:val="00B258BB"/>
    <w:rsid w:val="00B43E5E"/>
    <w:rsid w:val="00B62D6F"/>
    <w:rsid w:val="00B67B97"/>
    <w:rsid w:val="00B968C8"/>
    <w:rsid w:val="00BA3EC5"/>
    <w:rsid w:val="00BA51D9"/>
    <w:rsid w:val="00BB5DFC"/>
    <w:rsid w:val="00BD279D"/>
    <w:rsid w:val="00BD6BB8"/>
    <w:rsid w:val="00BE67A4"/>
    <w:rsid w:val="00C66BA2"/>
    <w:rsid w:val="00C70B18"/>
    <w:rsid w:val="00C870F6"/>
    <w:rsid w:val="00C907B5"/>
    <w:rsid w:val="00C95985"/>
    <w:rsid w:val="00CC2C7A"/>
    <w:rsid w:val="00CC5026"/>
    <w:rsid w:val="00CC68D0"/>
    <w:rsid w:val="00CD6A56"/>
    <w:rsid w:val="00D03F9A"/>
    <w:rsid w:val="00D06D51"/>
    <w:rsid w:val="00D24991"/>
    <w:rsid w:val="00D322D7"/>
    <w:rsid w:val="00D41829"/>
    <w:rsid w:val="00D50255"/>
    <w:rsid w:val="00D52350"/>
    <w:rsid w:val="00D66520"/>
    <w:rsid w:val="00D84AE9"/>
    <w:rsid w:val="00D9124E"/>
    <w:rsid w:val="00DE34CF"/>
    <w:rsid w:val="00DF22AA"/>
    <w:rsid w:val="00E13F3D"/>
    <w:rsid w:val="00E26E55"/>
    <w:rsid w:val="00E34898"/>
    <w:rsid w:val="00E60B9B"/>
    <w:rsid w:val="00E90452"/>
    <w:rsid w:val="00EB09B7"/>
    <w:rsid w:val="00EE7D7C"/>
    <w:rsid w:val="00F25D98"/>
    <w:rsid w:val="00F300FB"/>
    <w:rsid w:val="00F370D2"/>
    <w:rsid w:val="00F43784"/>
    <w:rsid w:val="00F52523"/>
    <w:rsid w:val="00F6546E"/>
    <w:rsid w:val="00F861C6"/>
    <w:rsid w:val="00FB3DC5"/>
    <w:rsid w:val="00FB6386"/>
    <w:rsid w:val="00FD6FAB"/>
    <w:rsid w:val="00FD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3</Pages>
  <Words>604</Words>
  <Characters>4656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</cp:revision>
  <cp:lastPrinted>1900-01-01T00:00:00Z</cp:lastPrinted>
  <dcterms:created xsi:type="dcterms:W3CDTF">2020-02-03T08:32:00Z</dcterms:created>
  <dcterms:modified xsi:type="dcterms:W3CDTF">2025-02-06T16:32:00Z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